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71287" w14:textId="77777777" w:rsidR="00D371E9" w:rsidRDefault="00000000">
      <w:pPr>
        <w:pStyle w:val="NoSpacing"/>
        <w:ind w:left="471" w:hangingChars="200" w:hanging="471"/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R3-232608</w:t>
      </w:r>
    </w:p>
    <w:p w14:paraId="5D4EAD91" w14:textId="77777777" w:rsidR="00D371E9" w:rsidRDefault="00000000">
      <w:pPr>
        <w:jc w:val="both"/>
        <w:rPr>
          <w:rFonts w:ascii="Arial" w:eastAsia="Calibri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Incheon, Republic of Korea, </w:t>
      </w:r>
      <w:r>
        <w:rPr>
          <w:rFonts w:ascii="Arial" w:eastAsia="Calibri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2nd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 – 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26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>th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 xml:space="preserve"> May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 202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71E9" w14:paraId="066618C3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E657C80" w14:textId="77777777" w:rsidR="00D371E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B483B35" wp14:editId="6D1407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D371E9" w14:paraId="032227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0B7A6" w14:textId="77777777" w:rsidR="00D371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71E9" w14:paraId="514B8D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B1543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604A857C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A803007" w14:textId="77777777" w:rsidR="00D371E9" w:rsidRDefault="00D371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BF7628" w14:textId="77777777" w:rsidR="00D371E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06248871" w14:textId="77777777" w:rsidR="00D371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931B76" w14:textId="4A780C71" w:rsidR="00D371E9" w:rsidRDefault="00000000" w:rsidP="00CB064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1145</w:t>
            </w:r>
          </w:p>
        </w:tc>
        <w:tc>
          <w:tcPr>
            <w:tcW w:w="709" w:type="dxa"/>
            <w:shd w:val="clear" w:color="auto" w:fill="auto"/>
          </w:tcPr>
          <w:p w14:paraId="2091687C" w14:textId="77777777" w:rsidR="00D371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21373" w14:textId="77777777" w:rsidR="00D371E9" w:rsidRDefault="00000000" w:rsidP="00CB064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CB064C">
              <w:rPr>
                <w:rFonts w:hint="eastAsia"/>
                <w:b/>
                <w:sz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1E90D14F" w14:textId="77777777" w:rsidR="00D371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A95D2" w14:textId="77777777" w:rsidR="00D371E9" w:rsidRDefault="00000000">
            <w:pPr>
              <w:pStyle w:val="CRCoverPage"/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2761F" w14:textId="77777777" w:rsidR="00D371E9" w:rsidRDefault="00D371E9">
            <w:pPr>
              <w:pStyle w:val="CRCoverPage"/>
              <w:spacing w:after="0"/>
            </w:pPr>
          </w:p>
        </w:tc>
      </w:tr>
      <w:tr w:rsidR="00D371E9" w14:paraId="7DA08B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DA90" w14:textId="77777777" w:rsidR="00D371E9" w:rsidRDefault="00D371E9">
            <w:pPr>
              <w:pStyle w:val="CRCoverPage"/>
              <w:spacing w:after="0"/>
            </w:pPr>
          </w:p>
        </w:tc>
      </w:tr>
      <w:tr w:rsidR="00D371E9" w14:paraId="43FDDB4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050E2F" w14:textId="77777777" w:rsidR="00D371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71E9" w14:paraId="3900C2BE" w14:textId="77777777">
        <w:tc>
          <w:tcPr>
            <w:tcW w:w="9641" w:type="dxa"/>
            <w:gridSpan w:val="9"/>
          </w:tcPr>
          <w:p w14:paraId="7CD2AB40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BBCAD" w14:textId="77777777" w:rsidR="00D371E9" w:rsidRDefault="00D371E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1E9" w14:paraId="293ECAC0" w14:textId="77777777">
        <w:tc>
          <w:tcPr>
            <w:tcW w:w="2835" w:type="dxa"/>
            <w:shd w:val="clear" w:color="auto" w:fill="auto"/>
          </w:tcPr>
          <w:p w14:paraId="27C227E5" w14:textId="77777777" w:rsidR="00D371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E813729" w14:textId="77777777" w:rsidR="00D371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2DF7DD" w14:textId="77777777" w:rsidR="00D371E9" w:rsidRDefault="00D371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48A9633" w14:textId="77777777" w:rsidR="00D371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11638" w14:textId="77777777" w:rsidR="00D371E9" w:rsidRDefault="00D371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BAE2734" w14:textId="77777777" w:rsidR="00D371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22CCF5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91DAF63" w14:textId="77777777" w:rsidR="00D371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E67BF" w14:textId="77777777" w:rsidR="00D371E9" w:rsidRDefault="00D371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F502B7" w14:textId="77777777" w:rsidR="00D371E9" w:rsidRDefault="00D371E9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D371E9" w14:paraId="3C9AF417" w14:textId="77777777">
        <w:tc>
          <w:tcPr>
            <w:tcW w:w="9640" w:type="dxa"/>
            <w:gridSpan w:val="11"/>
          </w:tcPr>
          <w:p w14:paraId="1A760498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11DB83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92EB07" w14:textId="77777777" w:rsidR="00D371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F28C2" w14:textId="77777777" w:rsidR="00D371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 </w:t>
            </w:r>
          </w:p>
        </w:tc>
      </w:tr>
      <w:tr w:rsidR="00D371E9" w14:paraId="713502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75E96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47910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427613D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9B75279" w14:textId="77777777" w:rsidR="00D371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3B3D1" w14:textId="77777777" w:rsidR="00D371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B064C"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proofErr w:type="spellStart"/>
            <w:r w:rsidRPr="00CB064C">
              <w:rPr>
                <w:rFonts w:hint="eastAsia"/>
                <w:lang w:eastAsia="zh-CN"/>
              </w:rPr>
              <w:t>ualcomm</w:t>
            </w:r>
            <w:proofErr w:type="spellEnd"/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 w:rsidR="00D371E9" w14:paraId="2F93F5B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E33049" w14:textId="77777777" w:rsidR="00D371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047EC" w14:textId="77777777" w:rsidR="00D371E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D371E9" w14:paraId="31F73D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52951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EF419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7F671D1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502DA3D" w14:textId="77777777" w:rsidR="00D371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B5731" w14:textId="77777777" w:rsidR="00D371E9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BCC9E2F" w14:textId="77777777" w:rsidR="00D371E9" w:rsidRDefault="00D371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3DD516E" w14:textId="77777777" w:rsidR="00D371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9D96D" w14:textId="77777777" w:rsidR="00D371E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D371E9" w14:paraId="12FC21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D3C3D0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0BCEEB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DC45E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3306D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59D30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276C2E4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940317" w14:textId="77777777" w:rsidR="00D371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4772B4" w14:textId="77777777" w:rsidR="00D371E9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A084C37" w14:textId="77777777" w:rsidR="00D371E9" w:rsidRDefault="00D371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B60B83D" w14:textId="77777777" w:rsidR="00D371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8E955" w14:textId="77777777" w:rsidR="00D371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D371E9" w14:paraId="648669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94AA9" w14:textId="77777777" w:rsidR="00D371E9" w:rsidRDefault="00D371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23DEA" w14:textId="77777777" w:rsidR="00D371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3E120D" w14:textId="77777777" w:rsidR="00D371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47409B" w14:textId="77777777" w:rsidR="00D371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371E9" w14:paraId="1E4F6B26" w14:textId="77777777">
        <w:tc>
          <w:tcPr>
            <w:tcW w:w="1843" w:type="dxa"/>
          </w:tcPr>
          <w:p w14:paraId="1398A1FA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8AA100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25A304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CE44BA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F0D" w14:textId="77777777" w:rsidR="00D371E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val="en-US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lowest index of RB of the IAB-DU cell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hyperlink r:id="rId12" w:history="1">
              <w:r>
                <w:rPr>
                  <w:lang w:eastAsia="en-US"/>
                </w:rPr>
                <w:t>R3-226781</w:t>
              </w:r>
            </w:hyperlink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17"/>
            </w:tblGrid>
            <w:tr w:rsidR="00D371E9" w14:paraId="71FAF190" w14:textId="77777777">
              <w:tc>
                <w:tcPr>
                  <w:tcW w:w="0" w:type="auto"/>
                </w:tcPr>
                <w:p w14:paraId="0E8FCCC1" w14:textId="77777777" w:rsidR="00D371E9" w:rsidRDefault="00000000">
                  <w:pPr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eastAsiaTheme="minorEastAsia" w:hint="eastAsia"/>
                      <w:lang w:eastAsia="zh-CN"/>
                    </w:rPr>
                    <w:t xml:space="preserve">RAN1 has discussed the </w:t>
                  </w:r>
                  <w:r>
                    <w:rPr>
                      <w:rFonts w:eastAsiaTheme="minorEastAsia" w:hint="eastAsia"/>
                      <w:lang w:val="en-US" w:eastAsia="zh-CN"/>
                    </w:rPr>
                    <w:t xml:space="preserve">above </w:t>
                  </w:r>
                  <w:r>
                    <w:rPr>
                      <w:rFonts w:eastAsiaTheme="minorEastAsia" w:hint="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eastAsiaTheme="minorEastAsia" w:hint="eastAsia"/>
                      <w:lang w:val="en-US" w:eastAsia="zh-CN"/>
                    </w:rPr>
                    <w:t>clarify that t</w:t>
                  </w:r>
                  <w:r>
                    <w:rPr>
                      <w:rFonts w:eastAsia="SimSun" w:hint="eastAsia"/>
                      <w:lang w:val="en-US" w:eastAsia="zh-CN"/>
                    </w:rPr>
                    <w:t>he modified understanding 2 as below is correct:</w:t>
                  </w:r>
                </w:p>
                <w:p w14:paraId="3DAEB24C" w14:textId="77777777" w:rsidR="00D371E9" w:rsidRDefault="00000000">
                  <w:pPr>
                    <w:numPr>
                      <w:ilvl w:val="0"/>
                      <w:numId w:val="2"/>
                    </w:num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 w14:paraId="431206FE" w14:textId="77777777" w:rsidR="00D371E9" w:rsidRDefault="00000000">
            <w:pPr>
              <w:rPr>
                <w:rFonts w:ascii="Calibri" w:eastAsia="SimSun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eastAsia="SimSun" w:hint="eastAsia"/>
                <w:lang w:val="en-US" w:eastAsia="zh-CN"/>
              </w:rPr>
              <w:t xml:space="preserve"> IE needs to be corrected to reflect the latest RAN1 agreement. </w:t>
            </w:r>
          </w:p>
        </w:tc>
      </w:tr>
      <w:tr w:rsidR="00D371E9" w14:paraId="590047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FC416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28549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4A90D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B51EA4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56421" w14:textId="77777777" w:rsidR="00D371E9" w:rsidRDefault="00000000">
            <w:pPr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 xml:space="preserve">Add the following text in the description for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lang w:val="en-US" w:eastAsia="zh-CN"/>
              </w:rPr>
              <w:t>of the first RB set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: </w:t>
            </w:r>
            <w:r>
              <w:rPr>
                <w:rFonts w:eastAsia="SimSun"/>
                <w:szCs w:val="18"/>
                <w:lang w:val="en-US" w:eastAsia="zh-CN"/>
              </w:rPr>
              <w:t>“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If </w:t>
            </w:r>
            <w:r>
              <w:rPr>
                <w:rFonts w:eastAsia="SimSun" w:hint="eastAsia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IE(9.3.1.137)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</w:rPr>
              <w:t>IAB-DU cell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proofErr w:type="spellStart"/>
            <w:r>
              <w:t>therwise</w:t>
            </w:r>
            <w:proofErr w:type="spellEnd"/>
            <w:r>
              <w:rPr>
                <w:rFonts w:eastAsia="SimSun"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szCs w:val="18"/>
              </w:rPr>
              <w:t xml:space="preserve">he start RB of the first RB set is </w:t>
            </w:r>
            <w:r>
              <w:rPr>
                <w:rFonts w:eastAsia="SimSun" w:hint="eastAsia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</w:rPr>
              <w:t xml:space="preserve"> the IAB-DU cell</w:t>
            </w:r>
            <w:r>
              <w:rPr>
                <w:rFonts w:eastAsia="SimSun"/>
                <w:szCs w:val="18"/>
                <w:lang w:val="en-US" w:eastAsia="zh-CN"/>
              </w:rPr>
              <w:t>”.</w:t>
            </w:r>
          </w:p>
          <w:p w14:paraId="79BF04DA" w14:textId="77777777" w:rsidR="00D371E9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lastRenderedPageBreak/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302A083F" w14:textId="77777777" w:rsidR="00D371E9" w:rsidRDefault="00000000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578B25D6" w14:textId="77777777" w:rsidR="00D371E9" w:rsidRDefault="00000000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1037717D" w14:textId="77777777" w:rsidR="00D371E9" w:rsidRDefault="00000000">
            <w:pPr>
              <w:pStyle w:val="CRCoverPage"/>
              <w:spacing w:after="0"/>
            </w:pPr>
            <w:r>
              <w:t xml:space="preserve">This CR has impact under functional point of view. </w:t>
            </w:r>
          </w:p>
          <w:p w14:paraId="3A098DB8" w14:textId="77777777" w:rsidR="00D371E9" w:rsidRDefault="00000000">
            <w:pPr>
              <w:pStyle w:val="CRCoverPage"/>
              <w:spacing w:after="0"/>
            </w:pPr>
            <w:r>
              <w:t>The impact can be considered isolated because the change affects only the IAB related procedure.</w:t>
            </w:r>
          </w:p>
          <w:p w14:paraId="1B8EA65C" w14:textId="77777777" w:rsidR="00D371E9" w:rsidRDefault="00D371E9">
            <w:pPr>
              <w:rPr>
                <w:rFonts w:eastAsia="SimSun"/>
                <w:lang w:val="en-US" w:eastAsia="zh-CN"/>
              </w:rPr>
            </w:pPr>
          </w:p>
        </w:tc>
      </w:tr>
      <w:tr w:rsidR="00D371E9" w14:paraId="357A8D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8F4B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301D8" w14:textId="77777777" w:rsidR="00D371E9" w:rsidRDefault="00D371E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D371E9" w14:paraId="23D1DA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A2362D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527BA" w14:textId="77777777" w:rsidR="00D371E9" w:rsidRDefault="0000000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meaning of “</w:t>
            </w:r>
            <w:r>
              <w:rPr>
                <w:rFonts w:ascii="Arial" w:hAnsi="Arial" w:cs="Arial"/>
              </w:rPr>
              <w:t>the lowest index of RB of the IAB-DU cell</w:t>
            </w:r>
            <w:r>
              <w:rPr>
                <w:rFonts w:ascii="Arial" w:hAnsi="Arial" w:cs="Arial"/>
                <w:lang w:val="en-US" w:eastAsia="zh-CN"/>
              </w:rPr>
              <w:t xml:space="preserve">” in </w:t>
            </w:r>
            <w:r>
              <w:rPr>
                <w:rFonts w:ascii="Arial" w:hAnsi="Arial" w:cs="Arial"/>
              </w:rPr>
              <w:t>Number of RB Sets</w:t>
            </w:r>
            <w:r>
              <w:rPr>
                <w:rFonts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 w:rsidR="00D371E9" w14:paraId="6B207DAB" w14:textId="77777777">
        <w:tc>
          <w:tcPr>
            <w:tcW w:w="2694" w:type="dxa"/>
            <w:gridSpan w:val="2"/>
          </w:tcPr>
          <w:p w14:paraId="44A7B3AA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45367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0ED4C4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81EEA6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D34F1" w14:textId="77777777" w:rsidR="00D371E9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9.3.1.230</w:t>
            </w:r>
          </w:p>
        </w:tc>
      </w:tr>
      <w:tr w:rsidR="00D371E9" w14:paraId="0E6D57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23EE" w14:textId="77777777" w:rsidR="00D371E9" w:rsidRDefault="00D371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214D" w14:textId="77777777" w:rsidR="00D371E9" w:rsidRDefault="00D371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71E9" w14:paraId="612D69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C36D46" w14:textId="77777777" w:rsidR="00D371E9" w:rsidRDefault="00D37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3D5BE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BC686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5ABB6C1" w14:textId="77777777" w:rsidR="00D371E9" w:rsidRDefault="00D371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8EED2C" w14:textId="77777777" w:rsidR="00D371E9" w:rsidRDefault="00D371E9">
            <w:pPr>
              <w:pStyle w:val="CRCoverPage"/>
              <w:spacing w:after="0"/>
              <w:ind w:left="99"/>
            </w:pPr>
          </w:p>
        </w:tc>
      </w:tr>
      <w:tr w:rsidR="00D371E9" w14:paraId="7F8941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318C01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4D84E" w14:textId="77777777" w:rsidR="00D371E9" w:rsidRDefault="00D371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0F49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9065363" w14:textId="77777777" w:rsidR="00D371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9DE13" w14:textId="77777777" w:rsidR="00D371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71E9" w14:paraId="1FAA92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B46A02" w14:textId="77777777" w:rsidR="00D371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3C171" w14:textId="77777777" w:rsidR="00D371E9" w:rsidRDefault="00D371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E969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677476C" w14:textId="77777777" w:rsidR="00D371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BD1C0" w14:textId="77777777" w:rsidR="00D371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71E9" w14:paraId="2DF0CF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DC6442E" w14:textId="77777777" w:rsidR="00D371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281AF" w14:textId="77777777" w:rsidR="00D371E9" w:rsidRDefault="00D371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602D9" w14:textId="77777777" w:rsidR="00D371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C8045E" w14:textId="77777777" w:rsidR="00D371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C5334" w14:textId="77777777" w:rsidR="00D371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71E9" w14:paraId="326048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73003" w14:textId="77777777" w:rsidR="00D371E9" w:rsidRDefault="00D371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9AA1F" w14:textId="77777777" w:rsidR="00D371E9" w:rsidRDefault="00D371E9">
            <w:pPr>
              <w:pStyle w:val="CRCoverPage"/>
              <w:spacing w:after="0"/>
            </w:pPr>
          </w:p>
        </w:tc>
      </w:tr>
      <w:tr w:rsidR="00D371E9" w14:paraId="2F2825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CDC730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F395B" w14:textId="77777777" w:rsidR="00D371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322F0BD3" w14:textId="77777777" w:rsidR="00D371E9" w:rsidRDefault="00D371E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D371E9" w14:paraId="4EC84DD6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E574B8" w14:textId="77777777" w:rsidR="00D371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B933A" w14:textId="77777777" w:rsidR="00D371E9" w:rsidRDefault="00000000">
            <w:pPr>
              <w:pStyle w:val="ListParagraph"/>
              <w:ind w:left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1:</w:t>
            </w:r>
          </w:p>
          <w:p w14:paraId="390C16DA" w14:textId="77777777" w:rsidR="00D371E9" w:rsidRDefault="00000000">
            <w:pPr>
              <w:pStyle w:val="ListParagraph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t xml:space="preserve">Correct R3-2xxxxxx </w:t>
            </w:r>
            <w:r>
              <w:rPr>
                <w:rFonts w:eastAsia="SimSun"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1FD56990" w14:textId="77777777" w:rsidR="00D371E9" w:rsidRDefault="00000000">
            <w:pPr>
              <w:pStyle w:val="ListParagraph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U</w:t>
            </w:r>
            <w:r>
              <w:t xml:space="preserve">se italic style for IE </w:t>
            </w:r>
            <w:r>
              <w:rPr>
                <w:rFonts w:eastAsia="SimSun" w:hint="eastAsia"/>
                <w:lang w:val="en-US" w:eastAsia="zh-CN"/>
              </w:rPr>
              <w:t>name.</w:t>
            </w:r>
          </w:p>
          <w:p w14:paraId="593F6DE9" w14:textId="77777777" w:rsidR="00D371E9" w:rsidRDefault="00000000">
            <w:pPr>
              <w:pStyle w:val="ListParagraph"/>
              <w:ind w:left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2:</w:t>
            </w:r>
          </w:p>
          <w:p w14:paraId="7168711D" w14:textId="77777777" w:rsidR="00D371E9" w:rsidRDefault="00000000">
            <w:pPr>
              <w:pStyle w:val="ListParagraph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Resubmission in RAN3#120 meeting. </w:t>
            </w:r>
          </w:p>
        </w:tc>
      </w:tr>
    </w:tbl>
    <w:p w14:paraId="755EDE96" w14:textId="77777777" w:rsidR="00D371E9" w:rsidRDefault="00D371E9">
      <w:pPr>
        <w:spacing w:after="0"/>
        <w:sectPr w:rsidR="00D371E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38E0425" w14:textId="77777777" w:rsidR="00D371E9" w:rsidRDefault="00000000">
      <w:pPr>
        <w:jc w:val="center"/>
        <w:rPr>
          <w:highlight w:val="yellow"/>
        </w:rPr>
      </w:pPr>
      <w:bookmarkStart w:id="3" w:name="_Toc52574109"/>
      <w:bookmarkStart w:id="4" w:name="_Toc98868183"/>
      <w:bookmarkStart w:id="5" w:name="_Toc46488688"/>
      <w:bookmarkStart w:id="6" w:name="_Toc52574195"/>
      <w:bookmarkStart w:id="7" w:name="_Toc98868180"/>
      <w:bookmarkStart w:id="8" w:name="_Toc100877284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99731172"/>
      <w:bookmarkStart w:id="12" w:name="_Toc105511303"/>
      <w:bookmarkStart w:id="13" w:name="_Toc105927835"/>
    </w:p>
    <w:p w14:paraId="0A41EFC3" w14:textId="77777777" w:rsidR="00D371E9" w:rsidRDefault="00000000">
      <w:pPr>
        <w:pStyle w:val="Heading4"/>
        <w:rPr>
          <w:szCs w:val="18"/>
        </w:rPr>
      </w:pPr>
      <w:bookmarkStart w:id="14" w:name="_Toc120124660"/>
      <w:bookmarkStart w:id="15" w:name="_Toc121161660"/>
      <w:bookmarkStart w:id="16" w:name="_Toc113835812"/>
      <w:r>
        <w:rPr>
          <w:szCs w:val="18"/>
        </w:rPr>
        <w:t>9.3.1.230</w:t>
      </w:r>
      <w:r>
        <w:rPr>
          <w:szCs w:val="18"/>
        </w:rPr>
        <w:tab/>
        <w:t>RB Set Configuration</w:t>
      </w:r>
      <w:bookmarkEnd w:id="14"/>
      <w:bookmarkEnd w:id="15"/>
    </w:p>
    <w:p w14:paraId="1E97CA08" w14:textId="77777777" w:rsidR="00D371E9" w:rsidRDefault="00000000">
      <w:bookmarkStart w:id="17" w:name="_Hlk97496939"/>
      <w:r>
        <w:t xml:space="preserve">This IE contains the RB Set Configuration. The IE is only applicable </w:t>
      </w:r>
      <w:r>
        <w:rPr>
          <w:lang w:val="en-US"/>
        </w:rPr>
        <w:t xml:space="preserve">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is an IAB-</w:t>
      </w:r>
      <w: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1"/>
        <w:gridCol w:w="2880"/>
      </w:tblGrid>
      <w:tr w:rsidR="00D371E9" w14:paraId="25C2DD3F" w14:textId="77777777">
        <w:trPr>
          <w:trHeight w:val="334"/>
          <w:jc w:val="center"/>
        </w:trPr>
        <w:tc>
          <w:tcPr>
            <w:tcW w:w="2450" w:type="dxa"/>
          </w:tcPr>
          <w:p w14:paraId="402E659B" w14:textId="77777777" w:rsidR="00D371E9" w:rsidRDefault="0000000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 w14:paraId="4EFCB6D6" w14:textId="77777777" w:rsidR="00D371E9" w:rsidRDefault="0000000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FFF0D2D" w14:textId="77777777" w:rsidR="00D371E9" w:rsidRDefault="0000000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6A96499" w14:textId="77777777" w:rsidR="00D371E9" w:rsidRDefault="0000000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B84EE9E" w14:textId="77777777" w:rsidR="00D371E9" w:rsidRDefault="0000000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D371E9" w14:paraId="2AB3D140" w14:textId="77777777">
        <w:trPr>
          <w:trHeight w:val="987"/>
          <w:jc w:val="center"/>
        </w:trPr>
        <w:tc>
          <w:tcPr>
            <w:tcW w:w="2450" w:type="dxa"/>
          </w:tcPr>
          <w:p w14:paraId="3FAE760E" w14:textId="77777777" w:rsidR="00D371E9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22F3CB75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DD10F35" w14:textId="77777777" w:rsidR="00D371E9" w:rsidRDefault="00D371E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8415DF0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5EBD996D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D371E9" w14:paraId="1159168A" w14:textId="77777777">
        <w:trPr>
          <w:trHeight w:val="497"/>
          <w:jc w:val="center"/>
        </w:trPr>
        <w:tc>
          <w:tcPr>
            <w:tcW w:w="2450" w:type="dxa"/>
          </w:tcPr>
          <w:p w14:paraId="4F6F583E" w14:textId="77777777" w:rsidR="00D371E9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7D99341C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9712475" w14:textId="77777777" w:rsidR="00D371E9" w:rsidRDefault="00D371E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4909A50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3A7CA1A4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 w14:paraId="5A51DB5B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 w:rsidR="00D371E9" w14:paraId="2C9C0C6E" w14:textId="77777777">
        <w:trPr>
          <w:trHeight w:val="497"/>
          <w:jc w:val="center"/>
        </w:trPr>
        <w:tc>
          <w:tcPr>
            <w:tcW w:w="2450" w:type="dxa"/>
          </w:tcPr>
          <w:p w14:paraId="21C275DD" w14:textId="77777777" w:rsidR="00D371E9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 w14:paraId="3C306EEF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91CA3E3" w14:textId="77777777" w:rsidR="00D371E9" w:rsidRDefault="00D371E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AC805DE" w14:textId="77777777" w:rsidR="00D371E9" w:rsidRDefault="0000000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 w14:paraId="7695FDA5" w14:textId="77777777" w:rsidR="00D371E9" w:rsidRDefault="00000000" w:rsidP="00D371E9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  <w:pPrChange w:id="18" w:author="ZTE" w:date="2023-03-31T16:15:00Z">
                <w:pPr>
                  <w:keepNext/>
                  <w:keepLines/>
                  <w:spacing w:after="0" w:line="256" w:lineRule="auto"/>
                </w:pPr>
              </w:pPrChange>
            </w:pPr>
            <w:r>
              <w:rPr>
                <w:rFonts w:ascii="Arial" w:hAnsi="Arial"/>
                <w:sz w:val="18"/>
                <w:szCs w:val="18"/>
              </w:rPr>
              <w:t>Number of configured RB sets. The RB sets are contiguous and non-overlapping.</w:t>
            </w:r>
          </w:p>
          <w:p w14:paraId="7330A7A3" w14:textId="77777777" w:rsidR="00D371E9" w:rsidRDefault="00000000" w:rsidP="00D371E9">
            <w:pPr>
              <w:rPr>
                <w:szCs w:val="18"/>
              </w:rPr>
              <w:pPrChange w:id="19" w:author="ZTE" w:date="2023-03-31T16:15:00Z">
                <w:pPr>
                  <w:pStyle w:val="TAL"/>
                </w:pPr>
              </w:pPrChange>
            </w:pPr>
            <w:ins w:id="20" w:author="ZTE" w:date="2023-03-31T16:1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If </w:t>
              </w:r>
              <w:r>
                <w:rPr>
                  <w:rFonts w:ascii="Arial" w:hAnsi="Arial"/>
                  <w:i/>
                  <w:iCs/>
                  <w:sz w:val="18"/>
                  <w:szCs w:val="18"/>
                  <w:lang w:val="en-US" w:eastAsia="zh-CN"/>
                  <w:rPrChange w:id="21" w:author="ZTE" w:date="2023-04-27T09:46:00Z">
                    <w:rPr>
                      <w:szCs w:val="18"/>
                      <w:lang w:val="en-US"/>
                    </w:rPr>
                  </w:rPrChange>
                </w:rPr>
                <w:t>NR Carrier List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 IE(9.3.1.137) is provided, the start RB index </w:t>
              </w:r>
            </w:ins>
            <w:ins w:id="22" w:author="ZTE" w:date="2023-03-31T16:16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of the first RB set </w:t>
              </w:r>
            </w:ins>
            <w:ins w:id="23" w:author="ZTE" w:date="2023-03-31T16:1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is the RB index of the lowest common RB with the </w:t>
              </w:r>
            </w:ins>
            <w:ins w:id="24" w:author="ZTE" w:date="2023-04-01T09:57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SCS provided by </w:t>
              </w:r>
              <w:r>
                <w:rPr>
                  <w:rFonts w:ascii="Arial" w:hAnsi="Arial"/>
                  <w:i/>
                  <w:iCs/>
                  <w:sz w:val="18"/>
                  <w:szCs w:val="18"/>
                  <w:lang w:val="en-US" w:eastAsia="zh-CN"/>
                  <w:rPrChange w:id="25" w:author="ZTE" w:date="2023-04-27T09:47:00Z">
                    <w:rPr>
                      <w:lang w:val="en-US"/>
                    </w:rPr>
                  </w:rPrChange>
                </w:rPr>
                <w:t>RB Set Configuration</w:t>
              </w:r>
            </w:ins>
            <w:ins w:id="26" w:author="ZTE" w:date="2023-04-01T11:16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 IE</w:t>
              </w:r>
            </w:ins>
            <w:ins w:id="27" w:author="ZTE" w:date="2023-03-31T16:1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, which overlaps with the lowest </w:t>
              </w:r>
            </w:ins>
            <w:ins w:id="28" w:author="ZTE" w:date="2023-04-04T16:21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usable</w:t>
              </w:r>
            </w:ins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</w:t>
            </w:r>
            <w:ins w:id="29" w:author="ZTE" w:date="2023-03-31T16:1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RB across all SCS-specific carriers provided by the </w:t>
              </w:r>
              <w:r>
                <w:rPr>
                  <w:rFonts w:ascii="Arial" w:hAnsi="Arial"/>
                  <w:i/>
                  <w:iCs/>
                  <w:sz w:val="18"/>
                  <w:szCs w:val="18"/>
                  <w:lang w:val="en-US" w:eastAsia="zh-CN"/>
                  <w:rPrChange w:id="30" w:author="ZTE" w:date="2023-04-27T09:47:00Z">
                    <w:rPr>
                      <w:szCs w:val="18"/>
                      <w:lang w:val="en-US"/>
                    </w:rPr>
                  </w:rPrChange>
                </w:rPr>
                <w:t>NR Carrier List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 IE for </w:t>
              </w:r>
            </w:ins>
            <w:ins w:id="31" w:author="ZTE" w:date="2023-04-01T10:59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the </w:t>
              </w:r>
            </w:ins>
            <w:ins w:id="32" w:author="ZTE" w:date="2023-04-01T10:58:00Z">
              <w:r>
                <w:rPr>
                  <w:rFonts w:ascii="Arial" w:hAnsi="Arial"/>
                  <w:sz w:val="18"/>
                  <w:szCs w:val="18"/>
                </w:rPr>
                <w:t>IAB-DU cell</w:t>
              </w:r>
            </w:ins>
            <w:ins w:id="33" w:author="ZTE" w:date="2023-03-31T16:15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 xml:space="preserve">. </w:t>
              </w:r>
            </w:ins>
            <w:del w:id="34" w:author="ZTE" w:date="2023-04-01T11:02:00Z">
              <w:r>
                <w:rPr>
                  <w:rFonts w:ascii="Arial" w:hAnsi="Arial"/>
                  <w:sz w:val="18"/>
                  <w:szCs w:val="18"/>
                </w:rPr>
                <w:delText xml:space="preserve">The start RB index of the first RB set is </w:delTex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delText>the lowest index of RB of</w:delText>
              </w:r>
              <w:r>
                <w:rPr>
                  <w:rFonts w:ascii="Arial" w:hAnsi="Arial"/>
                  <w:sz w:val="18"/>
                  <w:szCs w:val="18"/>
                </w:rPr>
                <w:delText xml:space="preserve"> the IAB-DU cell</w:delText>
              </w:r>
            </w:del>
            <w:ins w:id="35" w:author="ZTE" w:date="2023-04-01T11:02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O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therwise</w:t>
              </w:r>
              <w:proofErr w:type="spellEnd"/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t</w:t>
              </w:r>
              <w:r>
                <w:rPr>
                  <w:rFonts w:ascii="Arial" w:hAnsi="Arial"/>
                  <w:sz w:val="18"/>
                  <w:szCs w:val="18"/>
                </w:rPr>
                <w:t xml:space="preserve">he start RB of the first RB set is 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aligned with point A for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IAB-DU cell</w:t>
              </w:r>
            </w:ins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7995A74F" w14:textId="77777777" w:rsidR="00D371E9" w:rsidRDefault="00D371E9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71E9" w14:paraId="0342C009" w14:textId="77777777">
        <w:trPr>
          <w:jc w:val="center"/>
        </w:trPr>
        <w:tc>
          <w:tcPr>
            <w:tcW w:w="3686" w:type="dxa"/>
          </w:tcPr>
          <w:p w14:paraId="7D40693F" w14:textId="77777777" w:rsidR="00D371E9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12974A" w14:textId="77777777" w:rsidR="00D371E9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371E9" w14:paraId="289DF596" w14:textId="77777777">
        <w:trPr>
          <w:jc w:val="center"/>
        </w:trPr>
        <w:tc>
          <w:tcPr>
            <w:tcW w:w="3686" w:type="dxa"/>
          </w:tcPr>
          <w:p w14:paraId="32CDDE0E" w14:textId="77777777" w:rsidR="00D371E9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1ECC8F30" w14:textId="77777777" w:rsidR="00D371E9" w:rsidRDefault="0000000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</w:tbl>
    <w:p w14:paraId="4EE34A77" w14:textId="77777777" w:rsidR="00D371E9" w:rsidRDefault="00D371E9">
      <w:pPr>
        <w:keepLines/>
        <w:rPr>
          <w:rFonts w:eastAsia="SimSun"/>
          <w:lang w:eastAsia="zh-CN"/>
        </w:rPr>
      </w:pPr>
    </w:p>
    <w:p w14:paraId="00ACA24F" w14:textId="77777777" w:rsidR="00D371E9" w:rsidRDefault="00000000"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 w14:paraId="79DB5376" w14:textId="77777777" w:rsidR="00D371E9" w:rsidRDefault="00D371E9">
      <w:pPr>
        <w:keepLines/>
        <w:rPr>
          <w:lang w:eastAsia="ko-KR"/>
        </w:rPr>
      </w:pPr>
    </w:p>
    <w:p w14:paraId="6E1DE0DC" w14:textId="77777777" w:rsidR="00D371E9" w:rsidRDefault="00D371E9">
      <w:pPr>
        <w:keepLines/>
        <w:rPr>
          <w:lang w:eastAsia="ko-KR"/>
        </w:rPr>
      </w:pPr>
    </w:p>
    <w:sectPr w:rsidR="00D371E9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99A0D" w14:textId="77777777" w:rsidR="00CF3EB8" w:rsidRDefault="00CF3EB8">
      <w:pPr>
        <w:spacing w:after="0" w:line="240" w:lineRule="auto"/>
      </w:pPr>
      <w:r>
        <w:separator/>
      </w:r>
    </w:p>
  </w:endnote>
  <w:endnote w:type="continuationSeparator" w:id="0">
    <w:p w14:paraId="0EEE0870" w14:textId="77777777" w:rsidR="00CF3EB8" w:rsidRDefault="00CF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BFAA" w14:textId="77777777" w:rsidR="00D371E9" w:rsidRDefault="00D37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29E0" w14:textId="77777777" w:rsidR="00D371E9" w:rsidRDefault="00D371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11CD" w14:textId="77777777" w:rsidR="00D371E9" w:rsidRDefault="00D371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37A1" w14:textId="77777777" w:rsidR="00D371E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2C2D" w14:textId="77777777" w:rsidR="00CF3EB8" w:rsidRDefault="00CF3EB8">
      <w:pPr>
        <w:spacing w:after="0" w:line="240" w:lineRule="auto"/>
      </w:pPr>
      <w:r>
        <w:separator/>
      </w:r>
    </w:p>
  </w:footnote>
  <w:footnote w:type="continuationSeparator" w:id="0">
    <w:p w14:paraId="68E3CB3F" w14:textId="77777777" w:rsidR="00CF3EB8" w:rsidRDefault="00CF3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62C85" w14:textId="77777777" w:rsidR="00D371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35C33" w14:textId="77777777" w:rsidR="00D371E9" w:rsidRDefault="00D371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3EA3" w14:textId="77777777" w:rsidR="00D371E9" w:rsidRDefault="00D371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A4B0" w14:textId="77777777" w:rsidR="00D371E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1ADD9C3" w14:textId="77777777" w:rsidR="00D371E9" w:rsidRDefault="00D371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2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37757703">
    <w:abstractNumId w:val="1"/>
  </w:num>
  <w:num w:numId="2" w16cid:durableId="1334214616">
    <w:abstractNumId w:val="0"/>
  </w:num>
  <w:num w:numId="3" w16cid:durableId="18228502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4C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EB8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1E9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9757D0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BEC7D33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E6849BF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658E964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Inbox\R3-22678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821</Words>
  <Characters>4684</Characters>
  <Application>Microsoft Office Word</Application>
  <DocSecurity>0</DocSecurity>
  <Lines>39</Lines>
  <Paragraphs>10</Paragraphs>
  <ScaleCrop>false</ScaleCrop>
  <Company>Huawei Technologies Co., Ltd.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</cp:lastModifiedBy>
  <cp:revision>14</cp:revision>
  <cp:lastPrinted>2017-05-08T07:55:00Z</cp:lastPrinted>
  <dcterms:created xsi:type="dcterms:W3CDTF">2022-05-17T06:15:00Z</dcterms:created>
  <dcterms:modified xsi:type="dcterms:W3CDTF">2023-06-05T01:33:00Z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